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2E03E494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53A5C">
        <w:rPr>
          <w:b/>
          <w:i/>
          <w:noProof/>
          <w:sz w:val="28"/>
        </w:rPr>
        <w:t>4</w:t>
      </w:r>
      <w:r w:rsidR="00F974E2">
        <w:rPr>
          <w:b/>
          <w:i/>
          <w:noProof/>
          <w:sz w:val="28"/>
        </w:rPr>
        <w:t>404</w:t>
      </w:r>
    </w:p>
    <w:p w14:paraId="0FD8F609" w14:textId="6664D89B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F974E2">
        <w:rPr>
          <w:noProof/>
        </w:rPr>
        <w:t>4128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4996C0B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61093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B17F420" w:rsidR="001E41F3" w:rsidRPr="00410371" w:rsidRDefault="00A90F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3A5C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45D6A027" w:rsidR="001E41F3" w:rsidRPr="00410371" w:rsidRDefault="00F974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D15000C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61093D" w:rsidRPr="0061093D">
              <w:rPr>
                <w:b/>
                <w:noProof/>
                <w:sz w:val="28"/>
              </w:rPr>
              <w:t>5.3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063304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03FED4D" w:rsidR="001E41F3" w:rsidRDefault="0061093D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E1325F" w:rsidRPr="00E1325F">
              <w:t xml:space="preserve"> description for NR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3ADEA84" w:rsidR="001E41F3" w:rsidRDefault="0061093D" w:rsidP="00497A0F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5CADCF2" w:rsidR="001E41F3" w:rsidRDefault="005434E3" w:rsidP="00F97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4.2.1.1 mentioned “all deployment scenario”, “Non-split deployment scenario”,”2-split deployment scenario” and “3-split deployment scenario”, however, there is no explict description for these concept and the relation with </w:t>
            </w:r>
            <w:r w:rsidR="00F974E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NG-RAN architecture.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67934523" w:rsidR="001E41F3" w:rsidRDefault="009671C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description for above deployment scenario concept and make it more clear with NG-RAN architecture.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5ED991" w:rsidR="001E41F3" w:rsidRDefault="00EE3403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will be published with </w:t>
            </w:r>
            <w:r>
              <w:rPr>
                <w:noProof/>
                <w:lang w:eastAsia="zh-CN"/>
              </w:rPr>
              <w:t>unclear concept which will make some misunderstanding.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253C750" w:rsidR="001E41F3" w:rsidRDefault="00E315A3" w:rsidP="00734F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4.2.1.1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AA711C1" w14:textId="77777777" w:rsidR="00023E39" w:rsidRPr="002B15AA" w:rsidRDefault="00023E39" w:rsidP="00023E39">
      <w:pPr>
        <w:pStyle w:val="3"/>
      </w:pPr>
      <w:bookmarkStart w:id="2" w:name="_Toc10555497"/>
      <w:r w:rsidRPr="002B15AA">
        <w:rPr>
          <w:rFonts w:hint="eastAsia"/>
        </w:rPr>
        <w:t>4.2.</w:t>
      </w:r>
      <w:r w:rsidRPr="002B15AA">
        <w:t>1</w:t>
      </w:r>
      <w:r w:rsidRPr="002B15AA">
        <w:tab/>
        <w:t xml:space="preserve">Class diagram for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bookmarkEnd w:id="2"/>
      <w:proofErr w:type="spellEnd"/>
    </w:p>
    <w:p w14:paraId="6660EE28" w14:textId="77777777" w:rsidR="00023E39" w:rsidRPr="002B15AA" w:rsidRDefault="00023E39" w:rsidP="00023E39">
      <w:pPr>
        <w:pStyle w:val="4"/>
      </w:pPr>
      <w:bookmarkStart w:id="3" w:name="_Toc10555498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3"/>
    </w:p>
    <w:p w14:paraId="2F9D5497" w14:textId="77777777" w:rsidR="00023E39" w:rsidRPr="002B15AA" w:rsidRDefault="00023E39" w:rsidP="00023E39">
      <w:r w:rsidRPr="002B15AA">
        <w:t xml:space="preserve">This clause depicts the set of classes (e.g. IOCs) that encapsulates the information relevant for this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 xml:space="preserve">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6234967A" w14:textId="43E7ECEC" w:rsidR="007B0EF3" w:rsidRDefault="00023E39" w:rsidP="007B0EF3">
      <w:pPr>
        <w:rPr>
          <w:ins w:id="4" w:author="Huawei r1" w:date="2019-06-27T12:34:00Z"/>
        </w:rPr>
      </w:pPr>
      <w:r w:rsidRPr="002B15AA">
        <w:t>The model</w:t>
      </w:r>
      <w:del w:id="5" w:author="Huawei r1" w:date="2019-06-27T11:03:00Z">
        <w:r w:rsidRPr="002B15AA" w:rsidDel="0060717E">
          <w:delText xml:space="preserve"> fragment</w:delText>
        </w:r>
      </w:del>
      <w:r w:rsidRPr="002B15AA">
        <w:t xml:space="preserve">s are for the </w:t>
      </w:r>
      <w:proofErr w:type="spellStart"/>
      <w:ins w:id="6" w:author="Huawei r1" w:date="2019-06-27T12:34:00Z">
        <w:r w:rsidR="007B0EF3">
          <w:t>manage</w:t>
        </w:r>
      </w:ins>
      <w:ins w:id="7" w:author="Huawei r1" w:date="2019-06-27T12:35:00Z">
        <w:r w:rsidR="007B0EF3">
          <w:t>ment</w:t>
        </w:r>
      </w:ins>
      <w:del w:id="8" w:author="Huawei r1" w:date="2019-06-27T11:03:00Z">
        <w:r w:rsidRPr="002B15AA" w:rsidDel="0060717E">
          <w:delText xml:space="preserve">representation </w:delText>
        </w:r>
      </w:del>
      <w:r w:rsidRPr="002B15AA">
        <w:t>of</w:t>
      </w:r>
      <w:proofErr w:type="spellEnd"/>
      <w:r w:rsidRPr="002B15AA">
        <w:t xml:space="preserve">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="007B0EF3">
        <w:t xml:space="preserve"> </w:t>
      </w:r>
      <w:ins w:id="9" w:author="Huawei r1" w:date="2019-06-27T12:34:00Z">
        <w:r w:rsidR="007B0EF3">
          <w:t>for all NG-RAN deployment scenarios as listed below.</w:t>
        </w:r>
        <w:r w:rsidR="007B0EF3" w:rsidRPr="0005088E">
          <w:t xml:space="preserve"> </w:t>
        </w:r>
      </w:ins>
    </w:p>
    <w:p w14:paraId="167DAD6D" w14:textId="4EB382C5" w:rsidR="007B0EF3" w:rsidRDefault="007B0EF3" w:rsidP="007B0EF3">
      <w:pPr>
        <w:rPr>
          <w:ins w:id="10" w:author="Huawei r1" w:date="2019-06-27T12:34:00Z"/>
        </w:rPr>
      </w:pPr>
      <w:ins w:id="11" w:author="Huawei r1" w:date="2019-06-27T12:34:00Z">
        <w:r>
          <w:t>-</w:t>
        </w:r>
        <w:r>
          <w:tab/>
          <w:t xml:space="preserve">Non-split NG-RAN </w:t>
        </w:r>
        <w:r>
          <w:rPr>
            <w:lang w:eastAsia="ja-JP"/>
          </w:rPr>
          <w:t>deployment scenario</w:t>
        </w:r>
        <w:r>
          <w:t xml:space="preserve">, represents the </w:t>
        </w:r>
        <w:proofErr w:type="spellStart"/>
        <w:r>
          <w:rPr>
            <w:lang w:eastAsia="ja-JP"/>
          </w:rPr>
          <w:t>gNB</w:t>
        </w:r>
      </w:ins>
      <w:proofErr w:type="spellEnd"/>
      <w:ins w:id="12" w:author="Huawei" w:date="2019-06-27T14:32:00Z">
        <w:r w:rsidR="00BA35F5">
          <w:rPr>
            <w:lang w:eastAsia="ja-JP"/>
          </w:rPr>
          <w:t xml:space="preserve"> </w:t>
        </w:r>
      </w:ins>
      <w:ins w:id="13" w:author="Huawei r1" w:date="2019-06-27T15:00:00Z">
        <w:r w:rsidR="00DC1712">
          <w:rPr>
            <w:lang w:eastAsia="ja-JP"/>
          </w:rPr>
          <w:t>defin</w:t>
        </w:r>
      </w:ins>
      <w:ins w:id="14" w:author="Huawei r1" w:date="2019-06-27T15:01:00Z">
        <w:r w:rsidR="00DC1712">
          <w:rPr>
            <w:lang w:eastAsia="ja-JP"/>
          </w:rPr>
          <w:t>ed in TS 38.401</w:t>
        </w:r>
      </w:ins>
      <w:ins w:id="15" w:author="Huawei r1" w:date="2019-06-27T15:02:00Z">
        <w:r w:rsidR="00FD6ED3">
          <w:rPr>
            <w:lang w:eastAsia="ja-JP"/>
          </w:rPr>
          <w:t>[4</w:t>
        </w:r>
        <w:bookmarkStart w:id="16" w:name="_GoBack"/>
        <w:bookmarkEnd w:id="16"/>
        <w:r w:rsidR="00FD6ED3">
          <w:rPr>
            <w:lang w:eastAsia="ja-JP"/>
          </w:rPr>
          <w:t>]</w:t>
        </w:r>
      </w:ins>
      <w:ins w:id="17" w:author="Huawei r1" w:date="2019-06-27T15:01:00Z">
        <w:r w:rsidR="00DC1712">
          <w:rPr>
            <w:lang w:eastAsia="ja-JP"/>
          </w:rPr>
          <w:t>.</w:t>
        </w:r>
      </w:ins>
    </w:p>
    <w:p w14:paraId="6E72DFAC" w14:textId="58826E2C" w:rsidR="007B0EF3" w:rsidRDefault="007B0EF3" w:rsidP="007B0EF3">
      <w:pPr>
        <w:rPr>
          <w:ins w:id="18" w:author="Huawei r1" w:date="2019-06-27T12:34:00Z"/>
        </w:rPr>
      </w:pPr>
      <w:ins w:id="19" w:author="Huawei r1" w:date="2019-06-27T12:34:00Z">
        <w:r>
          <w:t>-</w:t>
        </w:r>
        <w:r>
          <w:tab/>
          <w:t xml:space="preserve">2-split NG-RAN </w:t>
        </w:r>
        <w:r>
          <w:rPr>
            <w:lang w:eastAsia="ja-JP"/>
          </w:rPr>
          <w:t>deployment scenario</w:t>
        </w:r>
        <w:r>
          <w:t xml:space="preserve">, represents the </w:t>
        </w:r>
        <w:proofErr w:type="spellStart"/>
        <w:r>
          <w:t>gNB</w:t>
        </w:r>
        <w:proofErr w:type="spellEnd"/>
        <w:r>
          <w:t xml:space="preserve"> </w:t>
        </w:r>
        <w:r w:rsidRPr="00FF178A">
          <w:t>c</w:t>
        </w:r>
        <w:r w:rsidR="001A4C22">
          <w:t xml:space="preserve">onsist of a </w:t>
        </w:r>
        <w:proofErr w:type="spellStart"/>
        <w:r w:rsidR="001A4C22">
          <w:t>gNB</w:t>
        </w:r>
        <w:proofErr w:type="spellEnd"/>
        <w:r w:rsidR="001A4C22">
          <w:t xml:space="preserve">-CU and </w:t>
        </w:r>
        <w:proofErr w:type="spellStart"/>
        <w:r w:rsidR="001A4C22">
          <w:t>gNB</w:t>
        </w:r>
        <w:proofErr w:type="spellEnd"/>
        <w:r w:rsidR="001A4C22">
          <w:t>-DU</w:t>
        </w:r>
        <w:r>
          <w:rPr>
            <w:lang w:eastAsia="ja-JP"/>
          </w:rPr>
          <w:t xml:space="preserve"> defined in TS 38.401[4] section 6.1.1.</w:t>
        </w:r>
      </w:ins>
    </w:p>
    <w:p w14:paraId="47FBC8B6" w14:textId="02972281" w:rsidR="007B0EF3" w:rsidRPr="002B15AA" w:rsidRDefault="007B0EF3" w:rsidP="007B0EF3">
      <w:pPr>
        <w:rPr>
          <w:ins w:id="20" w:author="Huawei r1" w:date="2019-06-27T12:34:00Z"/>
          <w:lang w:eastAsia="zh-CN"/>
        </w:rPr>
      </w:pPr>
      <w:ins w:id="21" w:author="Huawei r1" w:date="2019-06-27T12:34:00Z">
        <w:r>
          <w:t>-</w:t>
        </w:r>
        <w:r>
          <w:tab/>
          <w:t xml:space="preserve">3-split NG-RAN </w:t>
        </w:r>
        <w:r>
          <w:rPr>
            <w:lang w:eastAsia="ja-JP"/>
          </w:rPr>
          <w:t>deployment scenario</w:t>
        </w:r>
        <w:r>
          <w:t xml:space="preserve">, represents the </w:t>
        </w:r>
        <w:proofErr w:type="spellStart"/>
        <w:r>
          <w:t>gNB</w:t>
        </w:r>
        <w:proofErr w:type="spellEnd"/>
        <w:r>
          <w:t xml:space="preserve"> </w:t>
        </w:r>
        <w:r w:rsidRPr="009F4C4B">
          <w:t xml:space="preserve">consist of </w:t>
        </w:r>
        <w:proofErr w:type="spellStart"/>
        <w:r w:rsidR="00E77403">
          <w:rPr>
            <w:lang w:eastAsia="ja-JP"/>
          </w:rPr>
          <w:t>gNB</w:t>
        </w:r>
        <w:proofErr w:type="spellEnd"/>
        <w:r w:rsidR="00E77403">
          <w:rPr>
            <w:lang w:eastAsia="ja-JP"/>
          </w:rPr>
          <w:t xml:space="preserve">-CU-CP, </w:t>
        </w:r>
        <w:proofErr w:type="spellStart"/>
        <w:r w:rsidR="00E77403">
          <w:rPr>
            <w:lang w:eastAsia="ja-JP"/>
          </w:rPr>
          <w:t>gNB</w:t>
        </w:r>
        <w:proofErr w:type="spellEnd"/>
        <w:r w:rsidR="00E77403">
          <w:rPr>
            <w:lang w:eastAsia="ja-JP"/>
          </w:rPr>
          <w:t xml:space="preserve">-CU-UP and </w:t>
        </w:r>
        <w:proofErr w:type="spellStart"/>
        <w:r w:rsidR="00E77403">
          <w:rPr>
            <w:lang w:eastAsia="ja-JP"/>
          </w:rPr>
          <w:t>gNB</w:t>
        </w:r>
        <w:proofErr w:type="spellEnd"/>
        <w:r w:rsidR="00E77403">
          <w:rPr>
            <w:lang w:eastAsia="ja-JP"/>
          </w:rPr>
          <w:t>-DU</w:t>
        </w:r>
      </w:ins>
      <w:ins w:id="22" w:author="Huawei r1" w:date="2019-06-27T13:14:00Z">
        <w:r w:rsidR="00E77403">
          <w:rPr>
            <w:lang w:eastAsia="ja-JP"/>
          </w:rPr>
          <w:t xml:space="preserve"> </w:t>
        </w:r>
      </w:ins>
      <w:ins w:id="23" w:author="Huawei r1" w:date="2019-06-27T12:34:00Z">
        <w:r>
          <w:rPr>
            <w:lang w:eastAsia="ja-JP"/>
          </w:rPr>
          <w:t>defined in TS 38.401[4] section 6.1.2.</w:t>
        </w:r>
      </w:ins>
    </w:p>
    <w:p w14:paraId="6B7CF076" w14:textId="53FE69FB" w:rsidR="0005088E" w:rsidRPr="007B0EF3" w:rsidRDefault="0005088E" w:rsidP="007B0EF3">
      <w:pPr>
        <w:rPr>
          <w:lang w:eastAsia="zh-CN"/>
        </w:rPr>
      </w:pPr>
    </w:p>
    <w:p w14:paraId="140E6236" w14:textId="77777777" w:rsidR="0005088E" w:rsidRPr="00890ED2" w:rsidRDefault="0005088E" w:rsidP="00023E39">
      <w:pPr>
        <w:rPr>
          <w:lang w:eastAsia="zh-CN"/>
        </w:rPr>
      </w:pPr>
    </w:p>
    <w:p w14:paraId="6FE88D63" w14:textId="77777777" w:rsidR="00023E39" w:rsidRPr="002B15AA" w:rsidRDefault="00023E39" w:rsidP="00023E39">
      <w:pPr>
        <w:keepNext/>
        <w:jc w:val="center"/>
        <w:rPr>
          <w:rFonts w:ascii="Arial" w:eastAsia="宋体" w:hAnsi="Arial"/>
          <w:b/>
        </w:rPr>
      </w:pPr>
    </w:p>
    <w:p w14:paraId="4784FC49" w14:textId="17C7C536" w:rsidR="00023E39" w:rsidRPr="002B15AA" w:rsidRDefault="00023E39" w:rsidP="00023E39">
      <w:pPr>
        <w:keepNext/>
        <w:jc w:val="center"/>
        <w:rPr>
          <w:rFonts w:ascii="Arial" w:eastAsia="宋体" w:hAnsi="Arial"/>
          <w:b/>
        </w:rPr>
      </w:pPr>
      <w:r w:rsidRPr="002B15AA">
        <w:rPr>
          <w:rFonts w:ascii="Arial" w:eastAsia="宋体" w:hAnsi="Arial"/>
          <w:b/>
          <w:noProof/>
          <w:lang w:val="en-US" w:eastAsia="zh-CN"/>
        </w:rPr>
        <w:drawing>
          <wp:inline distT="0" distB="0" distL="0" distR="0" wp14:anchorId="0AAA7C7A" wp14:editId="6D455481">
            <wp:extent cx="6121400" cy="1732280"/>
            <wp:effectExtent l="0" t="0" r="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F56F5" w14:textId="03AA8449" w:rsidR="00023E39" w:rsidRPr="002B15AA" w:rsidRDefault="00023E39" w:rsidP="00023E39">
      <w:pPr>
        <w:pStyle w:val="TF"/>
      </w:pPr>
      <w:r w:rsidRPr="002B15AA">
        <w:t>Figure 4.2.1.1-1: NRM for all deployment scenarios</w:t>
      </w:r>
    </w:p>
    <w:p w14:paraId="5447D80F" w14:textId="7960D52A" w:rsidR="00023E39" w:rsidRDefault="00023E39" w:rsidP="00023E39">
      <w:pPr>
        <w:pStyle w:val="TH"/>
        <w:rPr>
          <w:noProof/>
        </w:rPr>
      </w:pPr>
      <w:r w:rsidRPr="00421061">
        <w:rPr>
          <w:noProof/>
          <w:lang w:val="en-US" w:eastAsia="zh-CN"/>
        </w:rPr>
        <w:lastRenderedPageBreak/>
        <w:drawing>
          <wp:inline distT="0" distB="0" distL="0" distR="0" wp14:anchorId="49760C5E" wp14:editId="42D4D0F3">
            <wp:extent cx="6126480" cy="671068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671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8963B" w14:textId="3FA18FAE" w:rsidR="00023E39" w:rsidRPr="002B15AA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4.2.1.1-2: NRM for EPs for all deployment scenarios</w:t>
      </w:r>
    </w:p>
    <w:p w14:paraId="0CE84D06" w14:textId="77777777" w:rsidR="00023E39" w:rsidRPr="002B15AA" w:rsidRDefault="00023E39" w:rsidP="00023E39">
      <w:pPr>
        <w:jc w:val="center"/>
        <w:rPr>
          <w:lang w:eastAsia="zh-CN"/>
        </w:rPr>
      </w:pPr>
    </w:p>
    <w:p w14:paraId="46DF8EC2" w14:textId="4A106AD8" w:rsidR="00023E39" w:rsidRPr="002B15AA" w:rsidRDefault="00023E39" w:rsidP="00023E39">
      <w:pPr>
        <w:pStyle w:val="TH"/>
        <w:rPr>
          <w:lang w:eastAsia="zh-CN"/>
        </w:rPr>
      </w:pPr>
      <w:r w:rsidRPr="002B15AA">
        <w:rPr>
          <w:noProof/>
          <w:lang w:val="en-US" w:eastAsia="zh-CN"/>
        </w:rPr>
        <w:lastRenderedPageBreak/>
        <w:drawing>
          <wp:inline distT="0" distB="0" distL="0" distR="0" wp14:anchorId="50C546E4" wp14:editId="0B5B5675">
            <wp:extent cx="6121400" cy="14376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43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48F6F" w14:textId="3411D1AA" w:rsidR="00023E39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4.2.1.1-3: NRM for &lt;&lt;IOC&gt;&gt;</w:t>
      </w:r>
      <w:proofErr w:type="spellStart"/>
      <w:r w:rsidRPr="002B15AA">
        <w:rPr>
          <w:rFonts w:ascii="Courier New" w:eastAsia="宋体" w:hAnsi="Courier New" w:cs="Courier New"/>
        </w:rPr>
        <w:t>NRSectorCarrier</w:t>
      </w:r>
      <w:proofErr w:type="spellEnd"/>
      <w:r w:rsidRPr="002B15AA">
        <w:rPr>
          <w:rFonts w:eastAsia="宋体"/>
        </w:rPr>
        <w:t xml:space="preserve"> and &lt;&lt;IOC&gt;&gt;</w:t>
      </w:r>
      <w:r w:rsidRPr="002B15AA">
        <w:rPr>
          <w:rFonts w:ascii="Courier New" w:eastAsia="宋体" w:hAnsi="Courier New" w:cs="Courier New"/>
        </w:rPr>
        <w:t>BWP</w:t>
      </w:r>
      <w:r w:rsidRPr="002B15AA">
        <w:rPr>
          <w:rFonts w:eastAsia="宋体"/>
        </w:rPr>
        <w:t xml:space="preserve"> for all deployment scenarios</w:t>
      </w:r>
    </w:p>
    <w:p w14:paraId="57AF3877" w14:textId="5986F0BE" w:rsidR="00023E39" w:rsidRDefault="00023E39" w:rsidP="00023E39">
      <w:pPr>
        <w:pStyle w:val="TH"/>
        <w:rPr>
          <w:rFonts w:eastAsia="宋体"/>
        </w:rPr>
      </w:pPr>
      <w:r>
        <w:rPr>
          <w:noProof/>
          <w:lang w:val="en-US" w:eastAsia="zh-CN"/>
        </w:rPr>
        <w:drawing>
          <wp:inline distT="0" distB="0" distL="0" distR="0" wp14:anchorId="3B3D8360" wp14:editId="1CE0075B">
            <wp:extent cx="6116320" cy="2296160"/>
            <wp:effectExtent l="0" t="0" r="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60E56" w14:textId="2AA53D3A" w:rsidR="00023E39" w:rsidRDefault="00023E39" w:rsidP="00023E39">
      <w:pPr>
        <w:pStyle w:val="TF"/>
      </w:pPr>
      <w:r w:rsidRPr="00B41715">
        <w:t>Figure 4.2.1.1-</w:t>
      </w:r>
      <w:r>
        <w:t>4</w:t>
      </w:r>
      <w:r w:rsidRPr="00B41715">
        <w:t xml:space="preserve">: </w:t>
      </w:r>
      <w:r>
        <w:t xml:space="preserve">Cell Relation view for all </w:t>
      </w:r>
      <w:r w:rsidRPr="00B41715">
        <w:t>deployment scenario</w:t>
      </w:r>
      <w:r>
        <w:t>s</w:t>
      </w:r>
    </w:p>
    <w:p w14:paraId="0130E2AC" w14:textId="77777777" w:rsidR="00023E39" w:rsidRDefault="00023E39" w:rsidP="00023E39">
      <w:pPr>
        <w:rPr>
          <w:rFonts w:eastAsia="宋体"/>
        </w:rPr>
      </w:pPr>
    </w:p>
    <w:p w14:paraId="4B74837A" w14:textId="77777777" w:rsidR="00023E39" w:rsidRDefault="00765204" w:rsidP="00023E39">
      <w:pPr>
        <w:pStyle w:val="TH"/>
      </w:pP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A25F4C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A25F4C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A25F4C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4724C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4724C0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4724C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E973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E9739E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E973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89501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89501B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89501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CE67E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CE67E4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CE67E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58446A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58446A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58446A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A744A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A744A5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A744A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025B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025B9E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025B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3A07D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3A07D2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3A07D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F21CC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F21CC2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F21CC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85159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851592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85159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6E1E2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6E1E2E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6E1E2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81652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816525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</w:instrText>
      </w:r>
      <w:r w:rsidR="00816525">
        <w:rPr>
          <w:rFonts w:ascii="Courier New" w:hAnsi="Courier New" w:cs="Courier New"/>
          <w:noProof/>
          <w:sz w:val="18"/>
          <w:szCs w:val="18"/>
          <w:lang w:val="en-US" w:eastAsia="zh-CN"/>
        </w:rPr>
        <w:instrText>INCLUDEPICTURE  "cid:image002.png@01D4B332.D76BA600" \* MERGEFORMATINET</w:instrText>
      </w:r>
      <w:r w:rsidR="00816525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</w:instrText>
      </w:r>
      <w:r w:rsidR="0081652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FD6ED3">
        <w:rPr>
          <w:rFonts w:ascii="Courier New" w:hAnsi="Courier New" w:cs="Courier New"/>
          <w:noProof/>
          <w:sz w:val="18"/>
          <w:szCs w:val="18"/>
          <w:lang w:val="en-US" w:eastAsia="zh-CN"/>
        </w:rPr>
        <w:pict w14:anchorId="41E5D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pt;height:137.95pt;visibility:visible">
            <v:imagedata r:id="rId17" r:href="rId18"/>
          </v:shape>
        </w:pict>
      </w:r>
      <w:r w:rsidR="0081652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6E1E2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85159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F21CC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3A07D2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025B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A744A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58446A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CE67E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89501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71354B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E9739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4724C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A25F4C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</w:p>
    <w:p w14:paraId="4FE4B27E" w14:textId="77777777" w:rsidR="00023E39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</w:t>
      </w:r>
      <w:r>
        <w:rPr>
          <w:rFonts w:eastAsia="宋体"/>
        </w:rPr>
        <w:t>1</w:t>
      </w:r>
      <w:r w:rsidRPr="002B15AA">
        <w:rPr>
          <w:rFonts w:eastAsia="宋体"/>
        </w:rPr>
        <w:t>-</w:t>
      </w:r>
      <w:r>
        <w:rPr>
          <w:rFonts w:eastAsia="宋体"/>
        </w:rPr>
        <w:t>5</w:t>
      </w:r>
      <w:r w:rsidRPr="002B15AA">
        <w:rPr>
          <w:rFonts w:eastAsia="宋体"/>
        </w:rPr>
        <w:t xml:space="preserve">: </w:t>
      </w:r>
      <w:r>
        <w:rPr>
          <w:rFonts w:eastAsia="宋体"/>
        </w:rPr>
        <w:t>View on frequencies and external entities</w:t>
      </w:r>
    </w:p>
    <w:p w14:paraId="144A3710" w14:textId="77777777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03AC4" w14:textId="77777777" w:rsidR="00816525" w:rsidRDefault="00816525">
      <w:r>
        <w:separator/>
      </w:r>
    </w:p>
  </w:endnote>
  <w:endnote w:type="continuationSeparator" w:id="0">
    <w:p w14:paraId="4A7EC0F5" w14:textId="77777777" w:rsidR="00816525" w:rsidRDefault="0081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AB3CC" w14:textId="77777777" w:rsidR="00816525" w:rsidRDefault="00816525">
      <w:r>
        <w:separator/>
      </w:r>
    </w:p>
  </w:footnote>
  <w:footnote w:type="continuationSeparator" w:id="0">
    <w:p w14:paraId="03885554" w14:textId="77777777" w:rsidR="00816525" w:rsidRDefault="00816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">
    <w15:presenceInfo w15:providerId="None" w15:userId="Huawei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FD"/>
    <w:rsid w:val="00022E4A"/>
    <w:rsid w:val="00023E39"/>
    <w:rsid w:val="00025B9E"/>
    <w:rsid w:val="00047D87"/>
    <w:rsid w:val="0005088E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40F73"/>
    <w:rsid w:val="00145D43"/>
    <w:rsid w:val="001651F4"/>
    <w:rsid w:val="00171041"/>
    <w:rsid w:val="00174A58"/>
    <w:rsid w:val="00192C46"/>
    <w:rsid w:val="001A08B3"/>
    <w:rsid w:val="001A47AF"/>
    <w:rsid w:val="001A4C22"/>
    <w:rsid w:val="001A7B60"/>
    <w:rsid w:val="001B52F0"/>
    <w:rsid w:val="001B7A65"/>
    <w:rsid w:val="001D3078"/>
    <w:rsid w:val="001D6EB1"/>
    <w:rsid w:val="001E41F3"/>
    <w:rsid w:val="001E4CF4"/>
    <w:rsid w:val="00212EBE"/>
    <w:rsid w:val="00220393"/>
    <w:rsid w:val="00226451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3755"/>
    <w:rsid w:val="0031580C"/>
    <w:rsid w:val="00342C3F"/>
    <w:rsid w:val="00345D8B"/>
    <w:rsid w:val="003609EF"/>
    <w:rsid w:val="0036231A"/>
    <w:rsid w:val="00374DD4"/>
    <w:rsid w:val="00385DB0"/>
    <w:rsid w:val="003A07D2"/>
    <w:rsid w:val="003A76F5"/>
    <w:rsid w:val="003B6F41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724C0"/>
    <w:rsid w:val="00482204"/>
    <w:rsid w:val="00497A0F"/>
    <w:rsid w:val="004A2C19"/>
    <w:rsid w:val="004B287D"/>
    <w:rsid w:val="004B75B7"/>
    <w:rsid w:val="004D14DB"/>
    <w:rsid w:val="004E7E27"/>
    <w:rsid w:val="004F7A13"/>
    <w:rsid w:val="0051580D"/>
    <w:rsid w:val="00522199"/>
    <w:rsid w:val="00532DC1"/>
    <w:rsid w:val="005434E3"/>
    <w:rsid w:val="00547111"/>
    <w:rsid w:val="0054727D"/>
    <w:rsid w:val="00561F08"/>
    <w:rsid w:val="0058446A"/>
    <w:rsid w:val="00592AF3"/>
    <w:rsid w:val="00592D74"/>
    <w:rsid w:val="005C3933"/>
    <w:rsid w:val="005E2C44"/>
    <w:rsid w:val="005F6D91"/>
    <w:rsid w:val="00601126"/>
    <w:rsid w:val="00601865"/>
    <w:rsid w:val="0060717E"/>
    <w:rsid w:val="0061093D"/>
    <w:rsid w:val="0061786B"/>
    <w:rsid w:val="00621188"/>
    <w:rsid w:val="006257ED"/>
    <w:rsid w:val="00636A3B"/>
    <w:rsid w:val="00660FAF"/>
    <w:rsid w:val="00666209"/>
    <w:rsid w:val="00677F84"/>
    <w:rsid w:val="00695808"/>
    <w:rsid w:val="006B46FB"/>
    <w:rsid w:val="006D4DEF"/>
    <w:rsid w:val="006E1E2E"/>
    <w:rsid w:val="006E21FB"/>
    <w:rsid w:val="006E6E0C"/>
    <w:rsid w:val="006F408B"/>
    <w:rsid w:val="00700B01"/>
    <w:rsid w:val="00712177"/>
    <w:rsid w:val="0071354B"/>
    <w:rsid w:val="00734FEF"/>
    <w:rsid w:val="00745989"/>
    <w:rsid w:val="00750560"/>
    <w:rsid w:val="00753A5C"/>
    <w:rsid w:val="00765204"/>
    <w:rsid w:val="00792342"/>
    <w:rsid w:val="007977A8"/>
    <w:rsid w:val="007978DA"/>
    <w:rsid w:val="007B0EF3"/>
    <w:rsid w:val="007B512A"/>
    <w:rsid w:val="007C1B4E"/>
    <w:rsid w:val="007C2097"/>
    <w:rsid w:val="007D1E45"/>
    <w:rsid w:val="007D6A07"/>
    <w:rsid w:val="007F7259"/>
    <w:rsid w:val="008040A8"/>
    <w:rsid w:val="00816525"/>
    <w:rsid w:val="008279FA"/>
    <w:rsid w:val="00832867"/>
    <w:rsid w:val="0084204B"/>
    <w:rsid w:val="00843D43"/>
    <w:rsid w:val="00851592"/>
    <w:rsid w:val="008626E7"/>
    <w:rsid w:val="00870EE7"/>
    <w:rsid w:val="008900DE"/>
    <w:rsid w:val="00890ED2"/>
    <w:rsid w:val="0089501B"/>
    <w:rsid w:val="008A45A6"/>
    <w:rsid w:val="008B0807"/>
    <w:rsid w:val="008B3167"/>
    <w:rsid w:val="008D721F"/>
    <w:rsid w:val="008F686C"/>
    <w:rsid w:val="0090453F"/>
    <w:rsid w:val="00905296"/>
    <w:rsid w:val="0091340A"/>
    <w:rsid w:val="009148DE"/>
    <w:rsid w:val="00945895"/>
    <w:rsid w:val="00957BCD"/>
    <w:rsid w:val="009671CE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25F4C"/>
    <w:rsid w:val="00A376AC"/>
    <w:rsid w:val="00A47E70"/>
    <w:rsid w:val="00A50CF0"/>
    <w:rsid w:val="00A6098D"/>
    <w:rsid w:val="00A744A5"/>
    <w:rsid w:val="00A763C6"/>
    <w:rsid w:val="00A7671C"/>
    <w:rsid w:val="00A84B57"/>
    <w:rsid w:val="00A9033A"/>
    <w:rsid w:val="00A90F95"/>
    <w:rsid w:val="00AA0A63"/>
    <w:rsid w:val="00AA2CBC"/>
    <w:rsid w:val="00AC5820"/>
    <w:rsid w:val="00AD1CD8"/>
    <w:rsid w:val="00AE4FBF"/>
    <w:rsid w:val="00AF5B60"/>
    <w:rsid w:val="00B258BB"/>
    <w:rsid w:val="00B34BC7"/>
    <w:rsid w:val="00B67B97"/>
    <w:rsid w:val="00B76F4E"/>
    <w:rsid w:val="00B958CD"/>
    <w:rsid w:val="00B968C8"/>
    <w:rsid w:val="00B97162"/>
    <w:rsid w:val="00BA35F5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540DE"/>
    <w:rsid w:val="00C66BA2"/>
    <w:rsid w:val="00C95985"/>
    <w:rsid w:val="00CC5026"/>
    <w:rsid w:val="00CC68D0"/>
    <w:rsid w:val="00CE563A"/>
    <w:rsid w:val="00CE67E4"/>
    <w:rsid w:val="00CF43CB"/>
    <w:rsid w:val="00CF54C8"/>
    <w:rsid w:val="00D03F9A"/>
    <w:rsid w:val="00D06D51"/>
    <w:rsid w:val="00D12973"/>
    <w:rsid w:val="00D24991"/>
    <w:rsid w:val="00D41987"/>
    <w:rsid w:val="00D46016"/>
    <w:rsid w:val="00D50255"/>
    <w:rsid w:val="00D85469"/>
    <w:rsid w:val="00D86D8F"/>
    <w:rsid w:val="00D96A7C"/>
    <w:rsid w:val="00DB2A5B"/>
    <w:rsid w:val="00DC1712"/>
    <w:rsid w:val="00DE34CF"/>
    <w:rsid w:val="00E10078"/>
    <w:rsid w:val="00E1325F"/>
    <w:rsid w:val="00E13F3D"/>
    <w:rsid w:val="00E315A3"/>
    <w:rsid w:val="00E34898"/>
    <w:rsid w:val="00E4373B"/>
    <w:rsid w:val="00E472D5"/>
    <w:rsid w:val="00E77403"/>
    <w:rsid w:val="00E86A08"/>
    <w:rsid w:val="00E9739E"/>
    <w:rsid w:val="00EB09B7"/>
    <w:rsid w:val="00EB18C5"/>
    <w:rsid w:val="00EB221D"/>
    <w:rsid w:val="00EB5F7D"/>
    <w:rsid w:val="00ED4ACC"/>
    <w:rsid w:val="00EE3403"/>
    <w:rsid w:val="00EE7D7C"/>
    <w:rsid w:val="00F0332E"/>
    <w:rsid w:val="00F12EC6"/>
    <w:rsid w:val="00F13FDE"/>
    <w:rsid w:val="00F15CB4"/>
    <w:rsid w:val="00F21CC2"/>
    <w:rsid w:val="00F25D98"/>
    <w:rsid w:val="00F300FB"/>
    <w:rsid w:val="00F47240"/>
    <w:rsid w:val="00F7770B"/>
    <w:rsid w:val="00F84BA8"/>
    <w:rsid w:val="00F974E2"/>
    <w:rsid w:val="00FA7436"/>
    <w:rsid w:val="00FB6386"/>
    <w:rsid w:val="00FC4CDE"/>
    <w:rsid w:val="00FD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cid:image002.png@01D4B332.D76BA60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D9960-9261-4037-84E0-B948237E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15</cp:revision>
  <cp:lastPrinted>1899-12-31T23:00:00Z</cp:lastPrinted>
  <dcterms:created xsi:type="dcterms:W3CDTF">2019-06-25T02:33:00Z</dcterms:created>
  <dcterms:modified xsi:type="dcterms:W3CDTF">2019-06-27T07:02:00Z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(3)UDpAUqPaywfs0nnN7pAwfOCsGYvflEsAnO6Vivnhnp0XRft3x0LHIgggD/nWqiyleq0ajLE1
ElYSDo/tTIaeln8gcRcK9jUVfqWX2N4aGr3aIFfkGqYzGGR8LUL/uKMfGt2SanCKkS92PEdE
12HWKVU+Rkba2XJDWBhQ4drnAPvzHNIibYTiToySBdusIhAHE5PJlKWqt/dk8VhWZYk5BFXr
tDVBXQSLtA73iZaX3c</vt:lpwstr>
  </property>
  <property fmtid="{D5CDD505-2E9C-101B-9397-08002B2CF9AE}" pid="22" name="_2015_ms_pID_7253431">
    <vt:lpwstr>7NFmy6LfEXXgqANMXxjRqLaoMSGffWuhvc8PVq0WjXZ0i+PsY0rKln
wK5PrYWaPPLRC+8qhRIuqBtcnDqnwCvm3HQArmOlMSpMtNajsQpu6inntHv3Az3XDfyZHqlu
y8WDBaAnCitYy+u9CvvLveOq0ylzLDxZLozD0Eet/ZwyWMTwnRj///maKZMO5AmvPWIs0wpf
tgaPMOQtoTKKK8VixpUGsLJslMOZi/JPNDOC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1561300155</vt:lpwstr>
  </property>
</Properties>
</file>